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7EB9B" w14:textId="2DD6E84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06D26">
        <w:rPr>
          <w:b/>
          <w:noProof/>
          <w:sz w:val="24"/>
        </w:rPr>
        <w:t>3539</w:t>
      </w:r>
    </w:p>
    <w:p w14:paraId="4766522E" w14:textId="0F92A457" w:rsidR="008F68B0" w:rsidRDefault="008F68B0" w:rsidP="006749F4">
      <w:pPr>
        <w:pStyle w:val="CRCoverPage"/>
        <w:tabs>
          <w:tab w:val="left" w:pos="8222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06D26">
        <w:rPr>
          <w:b/>
          <w:noProof/>
          <w:sz w:val="24"/>
        </w:rPr>
        <w:tab/>
      </w:r>
      <w:r w:rsidR="00B06D26" w:rsidRPr="006749F4">
        <w:rPr>
          <w:b/>
          <w:noProof/>
          <w:sz w:val="18"/>
          <w:szCs w:val="12"/>
        </w:rPr>
        <w:t>was C4-193</w:t>
      </w:r>
      <w:r w:rsidR="00B06D26" w:rsidRPr="006749F4">
        <w:rPr>
          <w:rFonts w:hint="eastAsia"/>
          <w:b/>
          <w:noProof/>
          <w:sz w:val="18"/>
          <w:szCs w:val="12"/>
          <w:lang w:eastAsia="ja-JP"/>
        </w:rPr>
        <w:t>360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9C03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B83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9A70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B52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76E2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57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B9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F23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2C4848" w14:textId="77777777" w:rsidR="001E41F3" w:rsidRPr="00410371" w:rsidRDefault="001219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29.500</w:t>
            </w:r>
          </w:p>
        </w:tc>
        <w:tc>
          <w:tcPr>
            <w:tcW w:w="709" w:type="dxa"/>
          </w:tcPr>
          <w:p w14:paraId="02DDA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7C98" w14:textId="77777777" w:rsidR="001E41F3" w:rsidRPr="00410371" w:rsidRDefault="001219B2" w:rsidP="00027C00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0053</w:t>
            </w:r>
          </w:p>
        </w:tc>
        <w:tc>
          <w:tcPr>
            <w:tcW w:w="709" w:type="dxa"/>
          </w:tcPr>
          <w:p w14:paraId="0A8390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D7308" w14:textId="41EC020F" w:rsidR="001E41F3" w:rsidRPr="00410371" w:rsidRDefault="006749F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7472F3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795E7" w14:textId="77777777" w:rsidR="001E41F3" w:rsidRPr="00410371" w:rsidRDefault="001219B2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EC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9C8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F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FD7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E61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1D286A" w14:textId="77777777" w:rsidTr="00547111">
        <w:tc>
          <w:tcPr>
            <w:tcW w:w="9641" w:type="dxa"/>
            <w:gridSpan w:val="9"/>
          </w:tcPr>
          <w:p w14:paraId="1C6DB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438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FC7042" w14:textId="77777777" w:rsidTr="00A7671C">
        <w:tc>
          <w:tcPr>
            <w:tcW w:w="2835" w:type="dxa"/>
          </w:tcPr>
          <w:p w14:paraId="5B270F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5A2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A0A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59C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CEA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DFE4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5273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7F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0EBA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6B55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587849" w14:textId="77777777" w:rsidTr="00547111">
        <w:tc>
          <w:tcPr>
            <w:tcW w:w="9640" w:type="dxa"/>
            <w:gridSpan w:val="11"/>
          </w:tcPr>
          <w:p w14:paraId="7DC04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A84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0B77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E10E3" w14:textId="768B271D" w:rsidR="001E41F3" w:rsidRPr="002E18F1" w:rsidRDefault="004C1C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E18F1">
              <w:rPr>
                <w:noProof/>
                <w:lang w:eastAsia="ja-JP"/>
              </w:rPr>
              <w:t>Routing for indirect Communication with HTTP between NFs and SCP</w:t>
            </w:r>
          </w:p>
        </w:tc>
      </w:tr>
      <w:tr w:rsidR="001E41F3" w14:paraId="7782C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9C0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2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B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88E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EC57F" w14:textId="77777777" w:rsidR="001E41F3" w:rsidRDefault="00F36D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1E41F3" w14:paraId="508337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8EA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80A6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D97A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6C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E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A8A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4CA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71C565" w14:textId="77777777" w:rsidR="001E41F3" w:rsidRDefault="00F36D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2AE71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F9C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B8DC5" w14:textId="77777777" w:rsidR="001E41F3" w:rsidRDefault="0051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2019-08-1</w:t>
            </w:r>
            <w:r w:rsidR="00240486">
              <w:rPr>
                <w:noProof/>
                <w:lang w:eastAsia="ja-JP"/>
              </w:rPr>
              <w:t>6</w:t>
            </w:r>
          </w:p>
        </w:tc>
      </w:tr>
      <w:tr w:rsidR="001E41F3" w14:paraId="2089F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B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39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950E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7E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D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A0F1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19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1184F5" w14:textId="77777777" w:rsidR="001E41F3" w:rsidRDefault="005118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67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D8F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6AE7E" w14:textId="77777777" w:rsidR="001E41F3" w:rsidRDefault="0051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Rel-16</w:t>
            </w:r>
          </w:p>
        </w:tc>
      </w:tr>
      <w:tr w:rsidR="001E41F3" w14:paraId="5D81A0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38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618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E0A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B8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E3B32C" w14:textId="77777777" w:rsidTr="00547111">
        <w:tc>
          <w:tcPr>
            <w:tcW w:w="1843" w:type="dxa"/>
          </w:tcPr>
          <w:p w14:paraId="51036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51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71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D87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5AE46" w14:textId="77777777" w:rsidR="00F0591C" w:rsidRDefault="00F0591C" w:rsidP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When the SCP is implemented using service mesh technology e.g. as described in Annex G.2 in TS 23.501,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(i) SCP acts as a proxy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="001F06E9">
              <w:rPr>
                <w:noProof/>
                <w:lang w:eastAsia="ja-JP"/>
              </w:rPr>
              <w:t>in particular</w:t>
            </w:r>
            <w:r w:rsidR="001F06E9">
              <w:rPr>
                <w:rFonts w:hint="eastAsia"/>
                <w:noProof/>
                <w:lang w:eastAsia="ja-JP"/>
              </w:rPr>
              <w:t xml:space="preserve"> </w:t>
            </w:r>
            <w:r w:rsidR="0060739C" w:rsidRPr="0060739C">
              <w:rPr>
                <w:noProof/>
                <w:lang w:eastAsia="ja-JP"/>
              </w:rPr>
              <w:t>as an interception proxy.</w:t>
            </w:r>
            <w:r w:rsidR="0060739C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(ii) SCP needs to read information in HTTP request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(iii) </w:t>
            </w:r>
            <w:r w:rsidR="00D8673B">
              <w:rPr>
                <w:rFonts w:hint="eastAsia"/>
                <w:noProof/>
                <w:lang w:eastAsia="ja-JP"/>
              </w:rPr>
              <w:t xml:space="preserve">At this moment, </w:t>
            </w:r>
            <w:r>
              <w:rPr>
                <w:noProof/>
                <w:lang w:eastAsia="ja-JP"/>
              </w:rPr>
              <w:t>SCP has a limited capability to interpret JS</w:t>
            </w:r>
            <w:r w:rsidR="00D8673B">
              <w:rPr>
                <w:noProof/>
                <w:lang w:eastAsia="ja-JP"/>
              </w:rPr>
              <w:t xml:space="preserve">ON objects when deducing </w:t>
            </w:r>
            <w:r w:rsidR="001F06E9">
              <w:rPr>
                <w:rFonts w:hint="eastAsia"/>
                <w:noProof/>
                <w:lang w:eastAsia="ja-JP"/>
              </w:rPr>
              <w:t>traffic</w:t>
            </w:r>
            <w:r>
              <w:rPr>
                <w:noProof/>
                <w:lang w:eastAsia="ja-JP"/>
              </w:rPr>
              <w:t xml:space="preserve"> route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.</w:t>
            </w:r>
          </w:p>
          <w:p w14:paraId="146B9F54" w14:textId="5FC2B11B" w:rsidR="001E41F3" w:rsidRDefault="00F0591C" w:rsidP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Those three aspects need clarification</w:t>
            </w:r>
            <w:r w:rsidR="00EA4C16">
              <w:rPr>
                <w:noProof/>
                <w:lang w:eastAsia="ja-JP"/>
              </w:rPr>
              <w:t>, and this CR addresses two of them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FCC2291" w14:textId="77777777" w:rsidR="00F0591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F643A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B66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9E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8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669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E8846" w14:textId="77777777" w:rsidR="0060739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(i) </w:t>
            </w:r>
            <w:r w:rsidR="00FD6F06"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evised text so that it reads SCP acts as a proxy, in particular as an interception </w:t>
            </w:r>
            <w:r w:rsidR="0060739C">
              <w:rPr>
                <w:rFonts w:hint="eastAsia"/>
                <w:noProof/>
                <w:lang w:eastAsia="ja-JP"/>
              </w:rPr>
              <w:t>proxy.</w:t>
            </w:r>
          </w:p>
          <w:p w14:paraId="7D1EAFE8" w14:textId="24F36487" w:rsidR="0060739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(ii) </w:t>
            </w:r>
            <w:r w:rsidR="00EA4C16">
              <w:rPr>
                <w:rFonts w:hint="eastAsia"/>
                <w:noProof/>
                <w:lang w:eastAsia="ja-JP"/>
              </w:rPr>
              <w:t>i</w:t>
            </w:r>
            <w:r w:rsidR="00EA4C16">
              <w:rPr>
                <w:noProof/>
                <w:lang w:eastAsia="ja-JP"/>
              </w:rPr>
              <w:t xml:space="preserve">ntroduce a new clause for supporting the case when HTTP is used between NF and SCP, and </w:t>
            </w:r>
            <w:r w:rsidR="00FD6F06">
              <w:rPr>
                <w:rFonts w:hint="eastAsia"/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dded a NOTE saying </w:t>
            </w:r>
            <w:r w:rsidR="001F06E9">
              <w:rPr>
                <w:rFonts w:hint="eastAsia"/>
                <w:noProof/>
                <w:lang w:eastAsia="ja-JP"/>
              </w:rPr>
              <w:t xml:space="preserve">:scheme is </w:t>
            </w:r>
            <w:r>
              <w:rPr>
                <w:rFonts w:hint="eastAsia"/>
                <w:noProof/>
                <w:lang w:eastAsia="ja-JP"/>
              </w:rPr>
              <w:t>http.</w:t>
            </w:r>
          </w:p>
          <w:p w14:paraId="1D4F4641" w14:textId="6A70702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546DF8B" w14:textId="77777777" w:rsidR="00F0591C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3117B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87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6A0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4F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1026B" w14:textId="77777777" w:rsidR="001E41F3" w:rsidRDefault="00F059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>tage 2 spec is not fully reflected.</w:t>
            </w:r>
          </w:p>
        </w:tc>
      </w:tr>
      <w:tr w:rsidR="001E41F3" w14:paraId="21A00696" w14:textId="77777777" w:rsidTr="00547111">
        <w:tc>
          <w:tcPr>
            <w:tcW w:w="2694" w:type="dxa"/>
            <w:gridSpan w:val="2"/>
          </w:tcPr>
          <w:p w14:paraId="7607B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91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08E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975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9BE26" w14:textId="3161230F" w:rsidR="001E41F3" w:rsidRDefault="00454D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54DFA">
              <w:rPr>
                <w:noProof/>
                <w:lang w:eastAsia="ja-JP"/>
              </w:rPr>
              <w:t>2, 6.10.</w:t>
            </w:r>
            <w:r w:rsidR="006749F4">
              <w:rPr>
                <w:noProof/>
                <w:lang w:eastAsia="ja-JP"/>
              </w:rPr>
              <w:t>X</w:t>
            </w:r>
            <w:r w:rsidRPr="00454DFA">
              <w:rPr>
                <w:noProof/>
                <w:lang w:eastAsia="ja-JP"/>
              </w:rPr>
              <w:t>.1, 6.10.</w:t>
            </w:r>
            <w:r w:rsidR="006749F4">
              <w:rPr>
                <w:noProof/>
                <w:lang w:eastAsia="ja-JP"/>
              </w:rPr>
              <w:t>X</w:t>
            </w:r>
            <w:r w:rsidRPr="00454DFA">
              <w:rPr>
                <w:noProof/>
                <w:lang w:eastAsia="ja-JP"/>
              </w:rPr>
              <w:t>.2, 6.10.</w:t>
            </w:r>
            <w:r w:rsidR="006749F4">
              <w:rPr>
                <w:noProof/>
                <w:lang w:eastAsia="ja-JP"/>
              </w:rPr>
              <w:t>X</w:t>
            </w:r>
            <w:r w:rsidRPr="00454DFA">
              <w:rPr>
                <w:noProof/>
                <w:lang w:eastAsia="ja-JP"/>
              </w:rPr>
              <w:t>.3</w:t>
            </w:r>
          </w:p>
        </w:tc>
      </w:tr>
      <w:tr w:rsidR="001E41F3" w14:paraId="069344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5DD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B6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189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BE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29B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B163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04F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E1E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A6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A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49B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B889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642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BF8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975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530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914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4AD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B6FB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D50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216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939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B1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797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177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9D0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B37E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ED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54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1102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6A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75D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78E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C39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5B2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67B2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DDD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1376B" w14:textId="42377222" w:rsidR="006749F4" w:rsidRDefault="006749F4" w:rsidP="006749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 1: </w:t>
            </w:r>
            <w:r w:rsidR="00AA2624">
              <w:rPr>
                <w:rFonts w:hint="eastAsia"/>
                <w:noProof/>
                <w:lang w:eastAsia="ja-JP"/>
              </w:rPr>
              <w:t>Change the Title of the CR</w:t>
            </w:r>
            <w:r w:rsidR="00AA2624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>Proposed change to clause (former)</w:t>
            </w:r>
            <w:r w:rsidR="00FF381D">
              <w:rPr>
                <w:noProof/>
                <w:lang w:eastAsia="ja-JP"/>
              </w:rPr>
              <w:t xml:space="preserve"> 6.10.1 is now covered by CR</w:t>
            </w:r>
            <w:r w:rsidR="00BF357B">
              <w:rPr>
                <w:noProof/>
                <w:lang w:eastAsia="ja-JP"/>
              </w:rPr>
              <w:t>0041, and (former)</w:t>
            </w:r>
            <w:r>
              <w:rPr>
                <w:noProof/>
                <w:lang w:eastAsia="ja-JP"/>
              </w:rPr>
              <w:t xml:space="preserve"> 6.10.2 was deleted from the proposal.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Also, </w:t>
            </w:r>
            <w:r w:rsidR="006024B9">
              <w:rPr>
                <w:noProof/>
                <w:lang w:eastAsia="ja-JP"/>
              </w:rPr>
              <w:t>instead of marking the changes to 6.10.1, new clause 6.10.X is introduced to support the scenario proposed by this CR</w:t>
            </w:r>
            <w:r>
              <w:rPr>
                <w:noProof/>
                <w:lang w:eastAsia="ja-JP"/>
              </w:rPr>
              <w:t>.</w:t>
            </w:r>
          </w:p>
        </w:tc>
      </w:tr>
    </w:tbl>
    <w:p w14:paraId="7639AB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6CBDC1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84B6F" w14:textId="77777777" w:rsidR="00AA54F5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1</w:t>
      </w:r>
      <w:r w:rsidRPr="00AA54F5">
        <w:rPr>
          <w:rFonts w:ascii="Arial" w:hAnsi="Arial" w:hint="eastAsia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C32D59E" w14:textId="77777777" w:rsidR="000A3F95" w:rsidRPr="000B63FD" w:rsidRDefault="000A3F95" w:rsidP="000A3F95">
      <w:pPr>
        <w:pStyle w:val="1"/>
      </w:pPr>
      <w:bookmarkStart w:id="2" w:name="_Toc9500998"/>
      <w:r w:rsidRPr="000B63FD">
        <w:t>2</w:t>
      </w:r>
      <w:r w:rsidRPr="000B63FD">
        <w:tab/>
        <w:t>References</w:t>
      </w:r>
      <w:bookmarkEnd w:id="2"/>
    </w:p>
    <w:p w14:paraId="1539BE48" w14:textId="77777777" w:rsidR="000A3F95" w:rsidRPr="000B63FD" w:rsidRDefault="000A3F95" w:rsidP="000A3F95">
      <w:r w:rsidRPr="000B63FD">
        <w:t>The following documents contain provisions which, through reference in this text, constitute provisions of the present document.</w:t>
      </w:r>
    </w:p>
    <w:p w14:paraId="63458641" w14:textId="77777777" w:rsidR="000A3F95" w:rsidRPr="000B63FD" w:rsidRDefault="000A3F95" w:rsidP="000A3F95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14:paraId="7D3C4AFE" w14:textId="77777777" w:rsidR="000A3F95" w:rsidRPr="000B63FD" w:rsidRDefault="000A3F95" w:rsidP="000A3F95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14:paraId="0D15FB3F" w14:textId="77777777" w:rsidR="000A3F95" w:rsidRPr="000B63FD" w:rsidRDefault="000A3F95" w:rsidP="000A3F95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14:paraId="1F5454DD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14:paraId="014865E0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14:paraId="5178EFB5" w14:textId="77777777" w:rsidR="000A3F95" w:rsidRPr="000B63FD" w:rsidRDefault="000A3F95" w:rsidP="000A3F95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14:paraId="2790C87A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14:paraId="7867A777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14:paraId="3B907472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14:paraId="2FD008C4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14:paraId="5AED0864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5267BF37" w14:textId="77777777" w:rsidR="000A3F95" w:rsidRPr="000B63FD" w:rsidRDefault="000A3F95" w:rsidP="000A3F95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: </w:t>
      </w:r>
      <w:r w:rsidRPr="000B63FD">
        <w:t>"</w:t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1" w:history="1">
        <w:r w:rsidRPr="000B63FD">
          <w:rPr>
            <w:rStyle w:val="aa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14:paraId="711F877B" w14:textId="77777777"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14:paraId="619D661A" w14:textId="77777777"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14:paraId="6E62ED5A" w14:textId="77777777" w:rsidR="000A3F95" w:rsidRPr="000B63FD" w:rsidRDefault="000A3F95" w:rsidP="000A3F95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643883D7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14:paraId="6726A98B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14:paraId="51431C8D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14:paraId="16AB2C03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14:paraId="3FC419F3" w14:textId="77777777" w:rsidR="000A3F95" w:rsidRPr="000B63FD" w:rsidRDefault="000A3F95" w:rsidP="000A3F95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14:paraId="61245538" w14:textId="77777777" w:rsidR="000A3F95" w:rsidRPr="000B63FD" w:rsidRDefault="000A3F95" w:rsidP="000A3F95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2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49E62C4C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14:paraId="1E3E291E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14:paraId="51BC1EA4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14:paraId="38F06301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14:paraId="7912E6A4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14:paraId="65271424" w14:textId="77777777" w:rsidR="000A3F95" w:rsidRPr="000B63FD" w:rsidRDefault="000A3F95" w:rsidP="000A3F95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14:paraId="273C9EF1" w14:textId="77777777" w:rsidR="000A3F95" w:rsidRPr="000B63FD" w:rsidRDefault="000A3F95" w:rsidP="000A3F95">
      <w:pPr>
        <w:pStyle w:val="EX"/>
      </w:pPr>
      <w:r w:rsidRPr="000B63FD">
        <w:lastRenderedPageBreak/>
        <w:t>[25]</w:t>
      </w:r>
      <w:r w:rsidRPr="000B63FD">
        <w:tab/>
        <w:t>IETF RFC 7516: "JSON Web Encryption (JWE)".</w:t>
      </w:r>
    </w:p>
    <w:p w14:paraId="5BAA52AC" w14:textId="77777777" w:rsidR="000A3F95" w:rsidRPr="000B63FD" w:rsidRDefault="000A3F95" w:rsidP="000A3F95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14:paraId="3032897F" w14:textId="77777777" w:rsidR="000A3F95" w:rsidRDefault="000A3F95" w:rsidP="000A3F95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14:paraId="1DD18E07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14:paraId="0B426190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14:paraId="0CA57B93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  <w:t>Void.</w:t>
      </w:r>
    </w:p>
    <w:p w14:paraId="43827AF6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14:paraId="7FB410EC" w14:textId="77777777" w:rsidR="000A3F95" w:rsidRDefault="000A3F95" w:rsidP="000A3F95">
      <w:pPr>
        <w:pStyle w:val="EX"/>
        <w:rPr>
          <w:lang w:val="de-DE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14:paraId="39FA1A9B" w14:textId="77777777" w:rsidR="000A3F95" w:rsidRPr="000B63FD" w:rsidRDefault="000A3F95" w:rsidP="000A3F95">
      <w:pPr>
        <w:pStyle w:val="EX"/>
        <w:rPr>
          <w:lang w:val="de-DE" w:eastAsia="zh-CN"/>
        </w:rPr>
      </w:pPr>
      <w:r>
        <w:rPr>
          <w:lang w:eastAsia="zh-CN"/>
        </w:rPr>
        <w:t>[33]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>
        <w:rPr>
          <w:lang w:val="de-DE" w:eastAsia="zh-CN"/>
        </w:rPr>
        <w:t>694</w:t>
      </w:r>
      <w:r w:rsidRPr="000B63FD">
        <w:rPr>
          <w:lang w:val="de-DE"/>
        </w:rPr>
        <w:t>: "</w:t>
      </w:r>
      <w:r w:rsidRPr="000B63FD">
        <w:t>Hypertext Transfer Protocol (HTTP)</w:t>
      </w:r>
      <w:r>
        <w:t xml:space="preserve"> Client-Initiated Content-Encoding</w:t>
      </w:r>
      <w:r w:rsidRPr="000B63FD">
        <w:rPr>
          <w:lang w:val="de-DE"/>
        </w:rPr>
        <w:t>".</w:t>
      </w:r>
    </w:p>
    <w:p w14:paraId="4ADB834D" w14:textId="77777777" w:rsidR="000A3F95" w:rsidRDefault="000A3F95" w:rsidP="000A3F95">
      <w:pPr>
        <w:pStyle w:val="EX"/>
      </w:pPr>
      <w:r>
        <w:t>[34]</w:t>
      </w:r>
      <w:r w:rsidRPr="002857AD">
        <w:tab/>
        <w:t>IETF RFC </w:t>
      </w:r>
      <w:r>
        <w:t>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6248F664" w14:textId="77777777" w:rsidR="000A3F95" w:rsidRDefault="000A3F95" w:rsidP="000A3F95">
      <w:pPr>
        <w:pStyle w:val="EX"/>
        <w:rPr>
          <w:ins w:id="3" w:author="NTT DOCOMO" w:date="2019-08-15T12:10:00Z"/>
          <w:lang w:eastAsia="ja-JP"/>
        </w:rPr>
      </w:pPr>
      <w:r>
        <w:rPr>
          <w:lang w:eastAsia="zh-CN"/>
        </w:rPr>
        <w:t>[35]</w:t>
      </w:r>
      <w:r w:rsidRPr="00D34045">
        <w:rPr>
          <w:lang w:eastAsia="zh-CN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29.</w:t>
      </w:r>
      <w:r>
        <w:rPr>
          <w:lang w:eastAsia="zh-CN"/>
        </w:rPr>
        <w:t>525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bookmarkStart w:id="4" w:name="_Hlk494379414"/>
      <w:r>
        <w:rPr>
          <w:lang w:val="de-DE"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</w:t>
      </w:r>
      <w:bookmarkEnd w:id="4"/>
      <w:r w:rsidRPr="00E23840">
        <w:rPr>
          <w:noProof/>
        </w:rPr>
        <w:t xml:space="preserve"> Service</w:t>
      </w:r>
      <w:r w:rsidRPr="00767C72">
        <w:t>; Stage 3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  <w:bookmarkStart w:id="5" w:name="_GoBack"/>
    </w:p>
    <w:p w14:paraId="242136DE" w14:textId="77777777" w:rsidR="000A3F95" w:rsidRPr="00170CE8" w:rsidRDefault="003C55DB" w:rsidP="000A3F95">
      <w:pPr>
        <w:pStyle w:val="EX"/>
        <w:rPr>
          <w:lang w:eastAsia="ja-JP"/>
        </w:rPr>
      </w:pPr>
      <w:ins w:id="6" w:author="NTT DOCOMO" w:date="2019-08-15T12:10:00Z">
        <w:r>
          <w:rPr>
            <w:rFonts w:hint="eastAsia"/>
            <w:lang w:eastAsia="ja-JP"/>
          </w:rPr>
          <w:t>[x]</w:t>
        </w:r>
        <w:r>
          <w:rPr>
            <w:rFonts w:hint="eastAsia"/>
            <w:lang w:eastAsia="ja-JP"/>
          </w:rPr>
          <w:tab/>
        </w:r>
        <w:r w:rsidRPr="002857AD">
          <w:t>IETF RFC </w:t>
        </w:r>
        <w:r>
          <w:t>3040</w:t>
        </w:r>
        <w:r w:rsidRPr="002857AD">
          <w:t>: "</w:t>
        </w:r>
        <w:r w:rsidRPr="00CC6054">
          <w:t>Internet Web Replication and Caching Taxonomy</w:t>
        </w:r>
        <w:r w:rsidRPr="002857AD">
          <w:t>".</w:t>
        </w:r>
      </w:ins>
      <w:bookmarkEnd w:id="5"/>
    </w:p>
    <w:p w14:paraId="2942A2A4" w14:textId="77777777" w:rsidR="00AA54F5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55A7FED" w14:textId="77777777" w:rsidR="006024B9" w:rsidRPr="00A1457D" w:rsidRDefault="006024B9" w:rsidP="006024B9">
      <w:pPr>
        <w:pStyle w:val="3"/>
        <w:rPr>
          <w:ins w:id="7" w:author="Hiroshi ISHIKAWA (NTT DOCOMO) r1" w:date="2019-08-28T09:25:00Z"/>
          <w:rFonts w:eastAsia="SimSun"/>
          <w:lang w:eastAsia="zh-CN"/>
        </w:rPr>
      </w:pPr>
      <w:ins w:id="8" w:author="Hiroshi ISHIKAWA (NTT DOCOMO) r1" w:date="2019-08-28T09:25:00Z"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>X</w:t>
        </w:r>
        <w:r w:rsidRPr="000B63FD">
          <w:rPr>
            <w:lang w:eastAsia="zh-CN"/>
          </w:rPr>
          <w:tab/>
        </w:r>
        <w:r>
          <w:rPr>
            <w:rFonts w:hint="eastAsia"/>
            <w:lang w:eastAsia="zh-CN"/>
          </w:rPr>
          <w:t>Routing Mechanism with SCP</w:t>
        </w:r>
        <w:r>
          <w:rPr>
            <w:lang w:eastAsia="ja-JP"/>
          </w:rPr>
          <w:t xml:space="preserve"> (when using HTTP between NFs and SCP)</w:t>
        </w:r>
      </w:ins>
    </w:p>
    <w:p w14:paraId="2BEA8D14" w14:textId="1B09EA8F" w:rsidR="006024B9" w:rsidRDefault="006024B9" w:rsidP="006024B9">
      <w:pPr>
        <w:pStyle w:val="4"/>
        <w:rPr>
          <w:ins w:id="9" w:author="Hiroshi ISHIKAWA (NTT DOCOMO) r1" w:date="2019-08-28T09:25:00Z"/>
          <w:lang w:val="en-US" w:eastAsia="zh-CN"/>
        </w:rPr>
      </w:pPr>
      <w:ins w:id="10" w:author="Hiroshi ISHIKAWA (NTT DOCOMO) r1" w:date="2019-08-28T09:25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ab/>
        </w:r>
        <w:r w:rsidRPr="00AF5079">
          <w:rPr>
            <w:lang w:val="en-US" w:eastAsia="zh-CN"/>
          </w:rPr>
          <w:t>Connecting inbound</w:t>
        </w:r>
      </w:ins>
    </w:p>
    <w:p w14:paraId="6032F3FB" w14:textId="77777777" w:rsidR="006024B9" w:rsidRDefault="006024B9" w:rsidP="006024B9">
      <w:pPr>
        <w:rPr>
          <w:ins w:id="11" w:author="Hiroshi ISHIKAWA (NTT DOCOMO) r1" w:date="2019-08-28T09:25:00Z"/>
          <w:lang w:val="en-US" w:eastAsia="zh-CN"/>
        </w:rPr>
      </w:pPr>
      <w:ins w:id="12" w:author="Hiroshi ISHIKAWA (NTT DOCOMO) r1" w:date="2019-08-28T09:25:00Z">
        <w:r>
          <w:rPr>
            <w:rFonts w:hint="eastAsia"/>
            <w:lang w:val="en-US" w:eastAsia="ja-JP"/>
          </w:rPr>
          <w:t xml:space="preserve">When </w:t>
        </w:r>
        <w:r>
          <w:rPr>
            <w:rFonts w:hint="eastAsia"/>
            <w:lang w:val="en-US" w:eastAsia="zh-CN"/>
          </w:rPr>
          <w:t>indirect communication is used</w:t>
        </w:r>
        <w:r w:rsidRPr="00F543D6">
          <w:t xml:space="preserve"> </w:t>
        </w:r>
        <w:r>
          <w:rPr>
            <w:lang w:val="en-US" w:eastAsia="zh-CN"/>
          </w:rPr>
          <w:t xml:space="preserve">and </w:t>
        </w:r>
        <w:r w:rsidRPr="00F543D6">
          <w:rPr>
            <w:lang w:val="en-US" w:eastAsia="zh-CN"/>
          </w:rPr>
          <w:t>the NF sends an HTTP/2 request</w:t>
        </w:r>
        <w:r>
          <w:rPr>
            <w:rFonts w:hint="eastAsia"/>
            <w:lang w:val="en-US" w:eastAsia="zh-CN"/>
          </w:rPr>
          <w:t xml:space="preserve">, the NF (acting as HTTP/2 client) shall </w:t>
        </w:r>
        <w:r>
          <w:rPr>
            <w:lang w:val="en-US"/>
          </w:rPr>
          <w:t>connect</w:t>
        </w:r>
        <w:r w:rsidRPr="000B63FD">
          <w:rPr>
            <w:lang w:val="en-US"/>
          </w:rPr>
          <w:t xml:space="preserve"> </w:t>
        </w:r>
        <w:r w:rsidRPr="00F543D6">
          <w:rPr>
            <w:lang w:val="en-US" w:eastAsia="zh-CN"/>
          </w:rPr>
          <w:t>directly to an authority for the target resource via</w:t>
        </w:r>
        <w:r>
          <w:rPr>
            <w:rFonts w:hint="eastAsia"/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>an available SCP</w:t>
        </w:r>
        <w:r>
          <w:rPr>
            <w:rFonts w:hint="eastAsia"/>
            <w:lang w:val="en-US" w:eastAsia="ja-JP"/>
          </w:rPr>
          <w:t xml:space="preserve">, </w:t>
        </w:r>
        <w:r w:rsidRPr="00BD2616">
          <w:rPr>
            <w:lang w:val="en-US" w:eastAsia="zh-CN"/>
          </w:rPr>
          <w:t>which then acts as an "interception proxy"</w:t>
        </w:r>
        <w:r>
          <w:rPr>
            <w:rFonts w:hint="eastAsia"/>
            <w:lang w:val="en-US" w:eastAsia="zh-CN"/>
          </w:rPr>
          <w:t xml:space="preserve"> </w:t>
        </w:r>
        <w:r w:rsidRPr="000B63FD">
          <w:rPr>
            <w:lang w:val="en-US"/>
          </w:rPr>
          <w:t xml:space="preserve">as defined </w:t>
        </w:r>
        <w:r>
          <w:rPr>
            <w:lang w:val="en-US"/>
          </w:rPr>
          <w:t>in subclause 2.5 of IETF RFC 3040 </w:t>
        </w:r>
        <w:r w:rsidRPr="0028759A">
          <w:rPr>
            <w:lang w:val="en-US"/>
          </w:rPr>
          <w:t xml:space="preserve">[x] and also referred to </w:t>
        </w:r>
        <w:r w:rsidRPr="000B63FD">
          <w:rPr>
            <w:lang w:val="en-US"/>
          </w:rPr>
          <w:t>in subclause </w:t>
        </w:r>
        <w:r>
          <w:rPr>
            <w:rFonts w:hint="eastAsia"/>
            <w:lang w:val="en-US" w:eastAsia="ja-JP"/>
          </w:rPr>
          <w:t>2.3</w:t>
        </w:r>
        <w:r w:rsidRPr="000B63FD">
          <w:rPr>
            <w:lang w:val="en-US"/>
          </w:rPr>
          <w:t xml:space="preserve"> of IETF RFC 7230 [12].</w:t>
        </w:r>
      </w:ins>
    </w:p>
    <w:p w14:paraId="1DC6DB79" w14:textId="77777777" w:rsidR="006024B9" w:rsidRDefault="006024B9" w:rsidP="006024B9">
      <w:pPr>
        <w:pStyle w:val="4"/>
        <w:rPr>
          <w:ins w:id="13" w:author="Hiroshi ISHIKAWA (NTT DOCOMO) r1" w:date="2019-08-28T09:25:00Z"/>
          <w:lang w:eastAsia="zh-CN"/>
        </w:rPr>
      </w:pPr>
      <w:ins w:id="14" w:author="Hiroshi ISHIKAWA (NTT DOCOMO) r1" w:date="2019-08-28T09:25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0B63FD">
          <w:rPr>
            <w:lang w:eastAsia="zh-CN"/>
          </w:rPr>
          <w:t>HTTP/2 connection management</w:t>
        </w:r>
      </w:ins>
    </w:p>
    <w:p w14:paraId="70DE6B06" w14:textId="77777777" w:rsidR="006024B9" w:rsidRDefault="006024B9" w:rsidP="006024B9">
      <w:pPr>
        <w:rPr>
          <w:ins w:id="15" w:author="Hiroshi ISHIKAWA (NTT DOCOMO) r1" w:date="2019-08-28T09:25:00Z"/>
          <w:lang w:val="en-US" w:eastAsia="zh-CN"/>
        </w:rPr>
      </w:pPr>
      <w:ins w:id="16" w:author="Hiroshi ISHIKAWA (NTT DOCOMO) r1" w:date="2019-08-28T09:25:00Z">
        <w:r>
          <w:rPr>
            <w:rFonts w:hint="eastAsia"/>
            <w:lang w:eastAsia="zh-CN"/>
          </w:rPr>
          <w:t>The NF shall manage the HTTP/2 connections as defined in clause 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.2.6.</w:t>
        </w:r>
      </w:ins>
    </w:p>
    <w:p w14:paraId="1FBCBC9E" w14:textId="77777777" w:rsidR="006024B9" w:rsidRPr="00A81260" w:rsidRDefault="006024B9" w:rsidP="006024B9">
      <w:pPr>
        <w:pStyle w:val="EditorsNote"/>
        <w:rPr>
          <w:ins w:id="17" w:author="Hiroshi ISHIKAWA (NTT DOCOMO) r1" w:date="2019-08-28T09:25:00Z"/>
          <w:lang w:val="en-US" w:eastAsia="zh-CN"/>
        </w:rPr>
      </w:pPr>
      <w:ins w:id="18" w:author="Hiroshi ISHIKAWA (NTT DOCOMO) r1" w:date="2019-08-28T09:2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 xml:space="preserve">It is FFS whether additional requirement is needed </w:t>
        </w:r>
        <w:r>
          <w:rPr>
            <w:lang w:val="en-US" w:eastAsia="zh-CN"/>
          </w:rPr>
          <w:t>regarding</w:t>
        </w:r>
        <w:r>
          <w:rPr>
            <w:rFonts w:hint="eastAsia"/>
            <w:lang w:val="en-US" w:eastAsia="zh-CN"/>
          </w:rPr>
          <w:t xml:space="preserve"> connection management for indirect communication mode.</w:t>
        </w:r>
      </w:ins>
    </w:p>
    <w:p w14:paraId="269CC18E" w14:textId="77777777" w:rsidR="006024B9" w:rsidRDefault="006024B9" w:rsidP="006024B9">
      <w:pPr>
        <w:pStyle w:val="4"/>
        <w:rPr>
          <w:ins w:id="19" w:author="Hiroshi ISHIKAWA (NTT DOCOMO) r1" w:date="2019-08-28T09:25:00Z"/>
          <w:lang w:val="en-US" w:eastAsia="zh-CN"/>
        </w:rPr>
      </w:pPr>
      <w:ins w:id="20" w:author="Hiroshi ISHIKAWA (NTT DOCOMO) r1" w:date="2019-08-28T09:25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 w:rsidRPr="000B63FD">
          <w:rPr>
            <w:lang w:val="en-US"/>
          </w:rPr>
          <w:t>Pseudo-header setting</w:t>
        </w:r>
      </w:ins>
    </w:p>
    <w:p w14:paraId="66BA3B5A" w14:textId="77777777" w:rsidR="006024B9" w:rsidRPr="00A4439E" w:rsidRDefault="006024B9" w:rsidP="006024B9">
      <w:pPr>
        <w:pStyle w:val="EditorsNote"/>
        <w:rPr>
          <w:ins w:id="21" w:author="Hiroshi ISHIKAWA (NTT DOCOMO) r1" w:date="2019-08-28T09:25:00Z"/>
          <w:lang w:val="en-US" w:eastAsia="zh-CN"/>
        </w:rPr>
      </w:pPr>
      <w:ins w:id="22" w:author="Hiroshi ISHIKAWA (NTT DOCOMO) r1" w:date="2019-08-28T09:2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</w:r>
        <w:r w:rsidRPr="00A4439E">
          <w:rPr>
            <w:lang w:val="en-US" w:eastAsia="zh-CN"/>
          </w:rPr>
          <w:t xml:space="preserve">It is FFS how to set the </w:t>
        </w:r>
        <w:proofErr w:type="gramStart"/>
        <w:r w:rsidRPr="00A4439E">
          <w:rPr>
            <w:lang w:val="en-US" w:eastAsia="zh-CN"/>
          </w:rPr>
          <w:t>":scheme</w:t>
        </w:r>
        <w:proofErr w:type="gramEnd"/>
        <w:r w:rsidRPr="00A4439E">
          <w:rPr>
            <w:lang w:val="en-US" w:eastAsia="zh-CN"/>
          </w:rPr>
          <w:t>" and ":authority" pseudo-headers for indirect communication without delegated discovery.</w:t>
        </w:r>
      </w:ins>
    </w:p>
    <w:p w14:paraId="1183D293" w14:textId="30DFB93B" w:rsidR="006024B9" w:rsidRDefault="002750AE" w:rsidP="006024B9">
      <w:pPr>
        <w:rPr>
          <w:ins w:id="23" w:author="Hiroshi ISHIKAWA (NTT DOCOMO) r1" w:date="2019-08-28T09:25:00Z"/>
          <w:lang w:val="en-US" w:eastAsia="zh-CN"/>
        </w:rPr>
      </w:pPr>
      <w:ins w:id="24" w:author="Hiroshi ISHIKAWA (NTT DOCOMO) r2" w:date="2019-08-29T08:14:00Z">
        <w:r>
          <w:rPr>
            <w:lang w:val="en-US" w:eastAsia="zh-CN"/>
          </w:rPr>
          <w:t>T</w:t>
        </w:r>
      </w:ins>
      <w:ins w:id="25" w:author="Hiroshi ISHIKAWA (NTT DOCOMO) r1" w:date="2019-08-28T09:25:00Z">
        <w:r w:rsidR="006024B9">
          <w:rPr>
            <w:rFonts w:hint="eastAsia"/>
            <w:lang w:val="en-US" w:eastAsia="zh-CN"/>
          </w:rPr>
          <w:t>he NF service consumer shall set the pseudo-headers as such:</w:t>
        </w:r>
      </w:ins>
    </w:p>
    <w:p w14:paraId="093213F1" w14:textId="11D1E11B" w:rsidR="006024B9" w:rsidRDefault="006024B9" w:rsidP="006024B9">
      <w:pPr>
        <w:pStyle w:val="B1"/>
        <w:rPr>
          <w:ins w:id="26" w:author="Hiroshi ISHIKAWA (NTT DOCOMO) r1" w:date="2019-08-28T09:25:00Z"/>
          <w:lang w:val="en-US" w:eastAsia="ja-JP"/>
        </w:rPr>
      </w:pPr>
      <w:ins w:id="27" w:author="Hiroshi ISHIKAWA (NTT DOCOMO) r1" w:date="2019-08-28T09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gramStart"/>
        <w:r w:rsidRPr="000B63FD">
          <w:rPr>
            <w:lang w:val="en-US"/>
          </w:rPr>
          <w:t>":scheme</w:t>
        </w:r>
        <w:proofErr w:type="gramEnd"/>
        <w:r w:rsidRPr="000B63FD">
          <w:rPr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pseudo-header is set </w:t>
        </w:r>
      </w:ins>
      <w:ins w:id="28" w:author="Hiroshi ISHIKAWA (NTT DOCOMO) r2" w:date="2019-08-29T08:14:00Z">
        <w:r w:rsidR="002750AE">
          <w:rPr>
            <w:lang w:val="en-US" w:eastAsia="zh-CN"/>
          </w:rPr>
          <w:t>to "http"</w:t>
        </w:r>
      </w:ins>
      <w:ins w:id="29" w:author="Hiroshi ISHIKAWA (NTT DOCOMO) r1" w:date="2019-08-28T09:25:00Z">
        <w:r>
          <w:rPr>
            <w:rFonts w:hint="eastAsia"/>
            <w:lang w:val="en-US" w:eastAsia="zh-CN"/>
          </w:rPr>
          <w:t>;</w:t>
        </w:r>
      </w:ins>
    </w:p>
    <w:p w14:paraId="6133C36A" w14:textId="77777777" w:rsidR="006024B9" w:rsidRPr="0023141D" w:rsidRDefault="006024B9" w:rsidP="006024B9">
      <w:pPr>
        <w:pStyle w:val="NO"/>
        <w:rPr>
          <w:ins w:id="30" w:author="Hiroshi ISHIKAWA (NTT DOCOMO) r1" w:date="2019-08-28T09:25:00Z"/>
          <w:lang w:val="en-US" w:eastAsia="ja-JP"/>
        </w:rPr>
      </w:pPr>
      <w:ins w:id="31" w:author="Hiroshi ISHIKAWA (NTT DOCOMO) r1" w:date="2019-08-28T09:25:00Z">
        <w:r w:rsidRPr="0023141D">
          <w:rPr>
            <w:rFonts w:hint="eastAsia"/>
            <w:lang w:val="en-US" w:eastAsia="ja-JP"/>
          </w:rPr>
          <w:t>NOTE:</w:t>
        </w:r>
        <w:r>
          <w:rPr>
            <w:rFonts w:hint="eastAsia"/>
            <w:lang w:eastAsia="ja-JP"/>
          </w:rPr>
          <w:tab/>
        </w:r>
        <w:r w:rsidRPr="0023141D">
          <w:rPr>
            <w:lang w:val="en-US" w:eastAsia="ja-JP"/>
          </w:rPr>
          <w:t>When the SCP is implemented using service mesh technology e.g. as describe</w:t>
        </w:r>
        <w:r>
          <w:rPr>
            <w:lang w:val="en-US" w:eastAsia="ja-JP"/>
          </w:rPr>
          <w:t>d in Annex G.2 in 3GPP TS 23.501 [3]</w:t>
        </w:r>
        <w:r>
          <w:rPr>
            <w:rFonts w:hint="eastAsia"/>
            <w:lang w:val="en-US" w:eastAsia="ja-JP"/>
          </w:rPr>
          <w:t>,</w:t>
        </w:r>
        <w:r>
          <w:rPr>
            <w:lang w:val="en-US" w:eastAsia="ja-JP"/>
          </w:rPr>
          <w:t xml:space="preserve"> the SCP needs to be able to </w:t>
        </w:r>
        <w:r w:rsidRPr="0023141D">
          <w:rPr>
            <w:lang w:val="en-US" w:eastAsia="ja-JP"/>
          </w:rPr>
          <w:t xml:space="preserve">read the start line and the header fields of HTTP/2 messages, and https cannot be used by NF. In this case, mutual authentication </w:t>
        </w:r>
        <w:r>
          <w:rPr>
            <w:rFonts w:hint="eastAsia"/>
            <w:lang w:val="en-US" w:eastAsia="ja-JP"/>
          </w:rPr>
          <w:t xml:space="preserve">and TLS </w:t>
        </w:r>
        <w:r w:rsidRPr="0023141D">
          <w:rPr>
            <w:lang w:val="en-US" w:eastAsia="ja-JP"/>
          </w:rPr>
          <w:t>between NF and SCP can be implicit by physical security</w:t>
        </w:r>
        <w:r>
          <w:rPr>
            <w:rFonts w:hint="eastAsia"/>
            <w:lang w:val="en-US" w:eastAsia="ja-JP"/>
          </w:rPr>
          <w:t xml:space="preserve">; </w:t>
        </w:r>
        <w:r w:rsidRPr="0023141D">
          <w:rPr>
            <w:lang w:val="en-US" w:eastAsia="ja-JP"/>
          </w:rPr>
          <w:t xml:space="preserve">mutual authentication </w:t>
        </w:r>
        <w:r>
          <w:rPr>
            <w:rFonts w:hint="eastAsia"/>
            <w:lang w:val="en-US" w:eastAsia="ja-JP"/>
          </w:rPr>
          <w:t xml:space="preserve">and TLS </w:t>
        </w:r>
        <w:r w:rsidRPr="0023141D">
          <w:rPr>
            <w:lang w:val="en-US" w:eastAsia="ja-JP"/>
          </w:rPr>
          <w:t>is between SCP interfaces.</w:t>
        </w:r>
      </w:ins>
    </w:p>
    <w:p w14:paraId="391EB635" w14:textId="77777777" w:rsidR="002750AE" w:rsidRDefault="006024B9" w:rsidP="006024B9">
      <w:pPr>
        <w:pStyle w:val="B1"/>
        <w:rPr>
          <w:ins w:id="32" w:author="Hiroshi ISHIKAWA (NTT DOCOMO) r2" w:date="2019-08-29T08:15:00Z"/>
          <w:lang w:val="en-US" w:eastAsia="zh-CN"/>
        </w:rPr>
      </w:pPr>
      <w:ins w:id="33" w:author="Hiroshi ISHIKAWA (NTT DOCOMO) r1" w:date="2019-08-28T09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proofErr w:type="gramStart"/>
        <w:r w:rsidRPr="000B63FD">
          <w:rPr>
            <w:lang w:val="en-US"/>
          </w:rPr>
          <w:t>":authority</w:t>
        </w:r>
        <w:proofErr w:type="gramEnd"/>
        <w:r w:rsidRPr="000B63FD">
          <w:rPr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pseudo-header is set </w:t>
        </w:r>
      </w:ins>
      <w:ins w:id="34" w:author="Hiroshi ISHIKAWA (NTT DOCOMO) r2" w:date="2019-08-29T08:15:00Z">
        <w:r w:rsidR="002750AE">
          <w:rPr>
            <w:lang w:val="en-US" w:eastAsia="zh-CN"/>
          </w:rPr>
          <w:t>as follows:</w:t>
        </w:r>
      </w:ins>
    </w:p>
    <w:p w14:paraId="29DBE0E2" w14:textId="77777777" w:rsidR="002750AE" w:rsidRDefault="002750AE" w:rsidP="002750AE">
      <w:pPr>
        <w:pStyle w:val="B2"/>
        <w:rPr>
          <w:ins w:id="35" w:author="Hiroshi ISHIKAWA (NTT DOCOMO) r2" w:date="2019-08-29T08:16:00Z"/>
          <w:lang w:val="en-US" w:eastAsia="zh-CN"/>
        </w:rPr>
      </w:pPr>
      <w:ins w:id="36" w:author="Hiroshi ISHIKAWA (NTT DOCOMO) r2" w:date="2019-08-29T08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if delegated discovery is used </w:t>
        </w:r>
      </w:ins>
      <w:ins w:id="37" w:author="Hiroshi ISHIKAWA (NTT DOCOMO) r2" w:date="2019-08-29T08:16:00Z">
        <w:r>
          <w:rPr>
            <w:lang w:val="en-US" w:eastAsia="zh-CN"/>
          </w:rPr>
          <w:t xml:space="preserve">and has not been performed yet by the SCP: set </w:t>
        </w:r>
      </w:ins>
      <w:ins w:id="38" w:author="Hiroshi ISHIKAWA (NTT DOCOMO) r1" w:date="2019-08-28T09:25:00Z">
        <w:r w:rsidR="006024B9" w:rsidRPr="005806C2">
          <w:rPr>
            <w:lang w:val="en-US" w:eastAsia="zh-CN"/>
          </w:rPr>
          <w:t>based on local configuration, depending on how the SCP is configured to use this pseudo-header for matching for traffic routing selection in addition to use other factors</w:t>
        </w:r>
      </w:ins>
      <w:ins w:id="39" w:author="Hiroshi ISHIKAWA (NTT DOCOMO) r2" w:date="2019-08-29T08:16:00Z">
        <w:r>
          <w:rPr>
            <w:lang w:val="en-US" w:eastAsia="zh-CN"/>
          </w:rPr>
          <w:t>;</w:t>
        </w:r>
      </w:ins>
    </w:p>
    <w:p w14:paraId="19DCA28F" w14:textId="3C14E11E" w:rsidR="006024B9" w:rsidRDefault="002750AE" w:rsidP="00EA530E">
      <w:pPr>
        <w:pStyle w:val="B2"/>
        <w:rPr>
          <w:ins w:id="40" w:author="Hiroshi ISHIKAWA (NTT DOCOMO) r1" w:date="2019-08-28T09:25:00Z"/>
          <w:lang w:val="en-US" w:eastAsia="zh-CN"/>
        </w:rPr>
      </w:pPr>
      <w:ins w:id="41" w:author="Hiroshi ISHIKAWA (NTT DOCOMO) r2" w:date="2019-08-29T08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if delegated discovery </w:t>
        </w:r>
      </w:ins>
      <w:ins w:id="42" w:author="Hiroshi ISHIKAWA (NTT DOCOMO) r2" w:date="2019-08-29T08:17:00Z">
        <w:r>
          <w:rPr>
            <w:lang w:val="en-US" w:eastAsia="zh-CN"/>
          </w:rPr>
          <w:t>is not used or has already been performed by the SCP: set as specified in clause 6.1.4</w:t>
        </w:r>
      </w:ins>
      <w:ins w:id="43" w:author="Hiroshi ISHIKAWA (NTT DOCOMO) r1" w:date="2019-08-28T09:25:00Z">
        <w:r w:rsidR="006024B9">
          <w:rPr>
            <w:rFonts w:hint="eastAsia"/>
            <w:lang w:val="en-US" w:eastAsia="zh-CN"/>
          </w:rPr>
          <w:t>.</w:t>
        </w:r>
      </w:ins>
    </w:p>
    <w:p w14:paraId="7DDEDC14" w14:textId="77777777" w:rsidR="00AA54F5" w:rsidRPr="00750071" w:rsidRDefault="00AA54F5" w:rsidP="00AA54F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s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AA54F5" w:rsidRPr="007500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3B6C9" w14:textId="77777777" w:rsidR="00FF4CD8" w:rsidRDefault="00FF4CD8">
      <w:r>
        <w:separator/>
      </w:r>
    </w:p>
  </w:endnote>
  <w:endnote w:type="continuationSeparator" w:id="0">
    <w:p w14:paraId="2BE0EFF2" w14:textId="77777777" w:rsidR="00FF4CD8" w:rsidRDefault="00FF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38F92" w14:textId="77777777" w:rsidR="00FF4CD8" w:rsidRDefault="00FF4CD8">
      <w:r>
        <w:separator/>
      </w:r>
    </w:p>
  </w:footnote>
  <w:footnote w:type="continuationSeparator" w:id="0">
    <w:p w14:paraId="1909D99E" w14:textId="77777777" w:rsidR="00FF4CD8" w:rsidRDefault="00FF4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C1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FB5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5B3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98E9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Hiroshi ISHIKAWA (NTT DOCOMO) r1">
    <w15:presenceInfo w15:providerId="None" w15:userId="Hiroshi ISHIKAWA (NTT DOCOMO) r1"/>
  </w15:person>
  <w15:person w15:author="Hiroshi ISHIKAWA (NTT DOCOMO) r2">
    <w15:presenceInfo w15:providerId="None" w15:userId="Hiroshi ISHIKAWA (NTT DOCOMO)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3E93"/>
    <w:rsid w:val="00022E4A"/>
    <w:rsid w:val="00027C00"/>
    <w:rsid w:val="000A1F6F"/>
    <w:rsid w:val="000A3F95"/>
    <w:rsid w:val="000A6394"/>
    <w:rsid w:val="000B7FED"/>
    <w:rsid w:val="000C038A"/>
    <w:rsid w:val="000C6598"/>
    <w:rsid w:val="00104C42"/>
    <w:rsid w:val="001219B2"/>
    <w:rsid w:val="00145D43"/>
    <w:rsid w:val="00163CBB"/>
    <w:rsid w:val="001644E1"/>
    <w:rsid w:val="001729F3"/>
    <w:rsid w:val="00192C46"/>
    <w:rsid w:val="001A08B3"/>
    <w:rsid w:val="001A7B60"/>
    <w:rsid w:val="001B52F0"/>
    <w:rsid w:val="001B7A65"/>
    <w:rsid w:val="001D49E3"/>
    <w:rsid w:val="001E41F3"/>
    <w:rsid w:val="001F06E9"/>
    <w:rsid w:val="0023141D"/>
    <w:rsid w:val="00240486"/>
    <w:rsid w:val="00251D78"/>
    <w:rsid w:val="0026004D"/>
    <w:rsid w:val="002640DD"/>
    <w:rsid w:val="002750AE"/>
    <w:rsid w:val="00275D12"/>
    <w:rsid w:val="00284FEB"/>
    <w:rsid w:val="002860C4"/>
    <w:rsid w:val="0028759A"/>
    <w:rsid w:val="002A750B"/>
    <w:rsid w:val="002B5741"/>
    <w:rsid w:val="002E18F1"/>
    <w:rsid w:val="002E6823"/>
    <w:rsid w:val="00305409"/>
    <w:rsid w:val="0032522B"/>
    <w:rsid w:val="003609EF"/>
    <w:rsid w:val="0036231A"/>
    <w:rsid w:val="00374DD4"/>
    <w:rsid w:val="00386ACE"/>
    <w:rsid w:val="003C55DB"/>
    <w:rsid w:val="003E1A36"/>
    <w:rsid w:val="00410371"/>
    <w:rsid w:val="00423710"/>
    <w:rsid w:val="004242F1"/>
    <w:rsid w:val="00437E7C"/>
    <w:rsid w:val="00454DFA"/>
    <w:rsid w:val="004A0E63"/>
    <w:rsid w:val="004B75B7"/>
    <w:rsid w:val="004C1C93"/>
    <w:rsid w:val="004E1669"/>
    <w:rsid w:val="00511880"/>
    <w:rsid w:val="0051580D"/>
    <w:rsid w:val="00547111"/>
    <w:rsid w:val="00554055"/>
    <w:rsid w:val="00564ECB"/>
    <w:rsid w:val="00570453"/>
    <w:rsid w:val="005806C2"/>
    <w:rsid w:val="00592D74"/>
    <w:rsid w:val="005E2C44"/>
    <w:rsid w:val="005F0A12"/>
    <w:rsid w:val="006024B9"/>
    <w:rsid w:val="0060739C"/>
    <w:rsid w:val="00621188"/>
    <w:rsid w:val="006257ED"/>
    <w:rsid w:val="00646008"/>
    <w:rsid w:val="006749F4"/>
    <w:rsid w:val="00693004"/>
    <w:rsid w:val="00695808"/>
    <w:rsid w:val="006B46FB"/>
    <w:rsid w:val="006B63BD"/>
    <w:rsid w:val="006E21FB"/>
    <w:rsid w:val="00746F94"/>
    <w:rsid w:val="007654C8"/>
    <w:rsid w:val="00792342"/>
    <w:rsid w:val="007977A8"/>
    <w:rsid w:val="007B512A"/>
    <w:rsid w:val="007C2097"/>
    <w:rsid w:val="007D6A07"/>
    <w:rsid w:val="007D7834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0DC8"/>
    <w:rsid w:val="00941E30"/>
    <w:rsid w:val="00943763"/>
    <w:rsid w:val="009777D9"/>
    <w:rsid w:val="00991B88"/>
    <w:rsid w:val="009A5753"/>
    <w:rsid w:val="009A579D"/>
    <w:rsid w:val="009E3297"/>
    <w:rsid w:val="009F6E3A"/>
    <w:rsid w:val="009F734F"/>
    <w:rsid w:val="00A246B6"/>
    <w:rsid w:val="00A47E70"/>
    <w:rsid w:val="00A50CF0"/>
    <w:rsid w:val="00A535CB"/>
    <w:rsid w:val="00A7671C"/>
    <w:rsid w:val="00AA2624"/>
    <w:rsid w:val="00AA2CBC"/>
    <w:rsid w:val="00AA54F5"/>
    <w:rsid w:val="00AC5820"/>
    <w:rsid w:val="00AC7E6C"/>
    <w:rsid w:val="00AD1CD8"/>
    <w:rsid w:val="00AD7706"/>
    <w:rsid w:val="00AE3EE2"/>
    <w:rsid w:val="00AF122C"/>
    <w:rsid w:val="00B06D26"/>
    <w:rsid w:val="00B258BB"/>
    <w:rsid w:val="00B67B97"/>
    <w:rsid w:val="00B7689C"/>
    <w:rsid w:val="00B968C8"/>
    <w:rsid w:val="00BA3EC5"/>
    <w:rsid w:val="00BA51D9"/>
    <w:rsid w:val="00BB5DFC"/>
    <w:rsid w:val="00BD2616"/>
    <w:rsid w:val="00BD279D"/>
    <w:rsid w:val="00BD6BB8"/>
    <w:rsid w:val="00BF357B"/>
    <w:rsid w:val="00C45A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73B"/>
    <w:rsid w:val="00D90555"/>
    <w:rsid w:val="00DE34CF"/>
    <w:rsid w:val="00E13F3D"/>
    <w:rsid w:val="00E34898"/>
    <w:rsid w:val="00E65CAD"/>
    <w:rsid w:val="00E8079D"/>
    <w:rsid w:val="00EA4C16"/>
    <w:rsid w:val="00EA530E"/>
    <w:rsid w:val="00EB09B7"/>
    <w:rsid w:val="00EE7D7C"/>
    <w:rsid w:val="00F0591C"/>
    <w:rsid w:val="00F25D98"/>
    <w:rsid w:val="00F300FB"/>
    <w:rsid w:val="00F36D20"/>
    <w:rsid w:val="00F4792F"/>
    <w:rsid w:val="00F543D6"/>
    <w:rsid w:val="00FA1A95"/>
    <w:rsid w:val="00FB22BA"/>
    <w:rsid w:val="00FB6386"/>
    <w:rsid w:val="00FD6F06"/>
    <w:rsid w:val="00FE1D6F"/>
    <w:rsid w:val="00FF381D"/>
    <w:rsid w:val="00FF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7CC517"/>
  <w15:docId w15:val="{D5848B90-A31D-4D46-9B78-B1032B9C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0A3F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A3F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31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iana.org/assignments/enterprise-numbers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s://github.com/OAI/OpenAPI-Specification/blob/master/versions/3.0.0.m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Hiroshi ISHIKAWA (NTT DOCOMO) r1</cp:lastModifiedBy>
  <cp:revision>10</cp:revision>
  <cp:lastPrinted>1900-12-31T15:00:00Z</cp:lastPrinted>
  <dcterms:created xsi:type="dcterms:W3CDTF">2019-08-27T21:53:00Z</dcterms:created>
  <dcterms:modified xsi:type="dcterms:W3CDTF">2019-08-29T11:45:00Z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